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12633151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AC598D">
        <w:rPr>
          <w:rFonts w:ascii="Arial" w:hAnsi="Arial" w:cs="Arial"/>
          <w:b/>
          <w:noProof/>
          <w:sz w:val="24"/>
          <w:szCs w:val="24"/>
        </w:rPr>
        <w:t>1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007B5C">
        <w:rPr>
          <w:rFonts w:ascii="Arial" w:hAnsi="Arial" w:cs="Arial"/>
          <w:b/>
          <w:noProof/>
          <w:sz w:val="24"/>
          <w:szCs w:val="24"/>
        </w:rPr>
        <w:t>9100</w:t>
      </w:r>
    </w:p>
    <w:p w14:paraId="2526E21D" w14:textId="6E5C1877" w:rsidR="002A0CA5" w:rsidRPr="009B1A0D" w:rsidRDefault="00AC598D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Wuhan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1097F">
        <w:rPr>
          <w:rFonts w:ascii="Arial" w:hAnsi="Arial" w:cs="Arial"/>
          <w:b/>
          <w:noProof/>
          <w:sz w:val="24"/>
          <w:szCs w:val="24"/>
        </w:rPr>
        <w:t>-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>, 2025</w:t>
      </w:r>
      <w:r w:rsidR="00FF0B13">
        <w:rPr>
          <w:rFonts w:ascii="Arial" w:hAnsi="Arial" w:cs="Arial"/>
          <w:b/>
          <w:noProof/>
          <w:sz w:val="24"/>
          <w:szCs w:val="24"/>
        </w:rPr>
        <w:t xml:space="preserve">                          (revision of S2-250xxxx)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BFC489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FF0B13">
        <w:rPr>
          <w:rFonts w:ascii="Arial" w:hAnsi="Arial" w:cs="Arial"/>
          <w:b/>
        </w:rPr>
        <w:t>Samsung</w:t>
      </w:r>
    </w:p>
    <w:p w14:paraId="765619B3" w14:textId="2045DE51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5B2E6C" w:rsidRPr="005B2E6C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5B2E6C">
        <w:rPr>
          <w:rFonts w:ascii="Arial" w:hAnsi="Arial" w:cs="Arial"/>
          <w:b/>
        </w:rPr>
        <w:t>Interim agreements for KI#</w:t>
      </w:r>
      <w:bookmarkEnd w:id="0"/>
      <w:r w:rsidR="00227C69">
        <w:rPr>
          <w:rFonts w:ascii="Arial" w:hAnsi="Arial" w:cs="Arial"/>
          <w:b/>
        </w:rPr>
        <w:t>6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32F681DB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5B2E6C" w:rsidRPr="005B2E6C">
        <w:rPr>
          <w:rFonts w:ascii="Arial" w:hAnsi="Arial" w:cs="Arial"/>
          <w:i/>
        </w:rPr>
        <w:t>Interim agreements for KI#</w:t>
      </w:r>
      <w:r w:rsidR="00227C69">
        <w:rPr>
          <w:rFonts w:ascii="Arial" w:hAnsi="Arial" w:cs="Arial"/>
          <w:i/>
        </w:rPr>
        <w:t>6</w:t>
      </w:r>
      <w:r w:rsidR="00C7679A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7B772B">
        <w:rPr>
          <w:rFonts w:ascii="Arial" w:eastAsiaTheme="minorEastAsia" w:hAnsi="Arial" w:cs="Arial" w:hint="eastAsia"/>
          <w:i/>
          <w:lang w:eastAsia="zh-CN"/>
        </w:rPr>
        <w:t>Sensing_ARC</w:t>
      </w:r>
      <w:r w:rsidR="00F14A83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4260606" w14:textId="7FA17C75" w:rsidR="00F14A83" w:rsidRDefault="00F14A83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There are 39 solutions present in the TR 23.700-14 V1.0.0, out of which 14 solutions address KI#</w:t>
      </w:r>
      <w:r w:rsidR="00227C69">
        <w:rPr>
          <w:rFonts w:eastAsiaTheme="minorEastAsia"/>
          <w:color w:val="auto"/>
          <w:lang w:val="en-US" w:eastAsia="zh-CN"/>
        </w:rPr>
        <w:t>6</w:t>
      </w:r>
      <w:r>
        <w:rPr>
          <w:rFonts w:eastAsiaTheme="minorEastAsia"/>
          <w:color w:val="auto"/>
          <w:lang w:val="en-US" w:eastAsia="zh-CN"/>
        </w:rPr>
        <w:t>.</w:t>
      </w:r>
    </w:p>
    <w:p w14:paraId="69F1F0C5" w14:textId="49256A1F" w:rsidR="006F7BCE" w:rsidRDefault="00CF626B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>olution</w:t>
      </w:r>
      <w:r w:rsidR="00F14A83">
        <w:rPr>
          <w:rFonts w:eastAsiaTheme="minorEastAsia"/>
          <w:color w:val="auto"/>
          <w:lang w:val="en-US" w:eastAsia="zh-CN"/>
        </w:rPr>
        <w:t xml:space="preserve"> </w:t>
      </w:r>
      <w:r>
        <w:rPr>
          <w:rFonts w:eastAsiaTheme="minorEastAsia"/>
          <w:color w:val="auto"/>
          <w:lang w:val="en-US" w:eastAsia="zh-CN"/>
        </w:rPr>
        <w:t>#3, #</w:t>
      </w:r>
      <w:r w:rsidR="00227C69">
        <w:rPr>
          <w:rFonts w:eastAsiaTheme="minorEastAsia"/>
          <w:color w:val="auto"/>
          <w:lang w:val="en-US" w:eastAsia="zh-CN"/>
        </w:rPr>
        <w:t>15</w:t>
      </w:r>
      <w:r>
        <w:rPr>
          <w:rFonts w:eastAsiaTheme="minorEastAsia"/>
          <w:color w:val="auto"/>
          <w:lang w:val="en-US" w:eastAsia="zh-CN"/>
        </w:rPr>
        <w:t>, #</w:t>
      </w:r>
      <w:r w:rsidR="00227C69">
        <w:rPr>
          <w:rFonts w:eastAsiaTheme="minorEastAsia"/>
          <w:color w:val="auto"/>
          <w:lang w:val="en-US" w:eastAsia="zh-CN"/>
        </w:rPr>
        <w:t>20</w:t>
      </w:r>
      <w:r w:rsidR="004B64A8">
        <w:rPr>
          <w:rFonts w:eastAsiaTheme="minorEastAsia" w:hint="eastAsia"/>
          <w:color w:val="auto"/>
          <w:lang w:val="en-US" w:eastAsia="zh-CN"/>
        </w:rPr>
        <w:t>,</w:t>
      </w:r>
      <w:r w:rsidR="004B64A8">
        <w:rPr>
          <w:rFonts w:eastAsiaTheme="minorEastAsia"/>
          <w:color w:val="auto"/>
          <w:lang w:val="en-US" w:eastAsia="zh-CN"/>
        </w:rPr>
        <w:t xml:space="preserve"> #</w:t>
      </w:r>
      <w:r w:rsidR="00227C69">
        <w:rPr>
          <w:rFonts w:eastAsiaTheme="minorEastAsia"/>
          <w:color w:val="auto"/>
          <w:lang w:val="en-US" w:eastAsia="zh-CN"/>
        </w:rPr>
        <w:t>27</w:t>
      </w:r>
      <w:r w:rsidR="004B64A8">
        <w:rPr>
          <w:rFonts w:eastAsiaTheme="minorEastAsia"/>
          <w:color w:val="auto"/>
          <w:lang w:val="en-US" w:eastAsia="zh-CN"/>
        </w:rPr>
        <w:t>, #</w:t>
      </w:r>
      <w:r w:rsidR="00227C69">
        <w:rPr>
          <w:rFonts w:eastAsiaTheme="minorEastAsia"/>
          <w:color w:val="auto"/>
          <w:lang w:val="en-US" w:eastAsia="zh-CN"/>
        </w:rPr>
        <w:t xml:space="preserve">34 </w:t>
      </w:r>
      <w:r w:rsidR="004B64A8">
        <w:rPr>
          <w:rFonts w:eastAsiaTheme="minorEastAsia"/>
          <w:color w:val="auto"/>
          <w:lang w:val="en-US" w:eastAsia="zh-CN"/>
        </w:rPr>
        <w:t>and #3</w:t>
      </w:r>
      <w:r w:rsidR="0088718E">
        <w:rPr>
          <w:rFonts w:eastAsiaTheme="minorEastAsia"/>
          <w:color w:val="auto"/>
          <w:lang w:val="en-US" w:eastAsia="zh-CN"/>
        </w:rPr>
        <w:t>5</w:t>
      </w:r>
      <w:r>
        <w:rPr>
          <w:rFonts w:eastAsiaTheme="minorEastAsia"/>
          <w:color w:val="auto"/>
          <w:lang w:val="en-US" w:eastAsia="zh-CN"/>
        </w:rPr>
        <w:t xml:space="preserve"> </w:t>
      </w:r>
      <w:r w:rsidR="00F14A83">
        <w:rPr>
          <w:rFonts w:eastAsiaTheme="minorEastAsia"/>
          <w:color w:val="auto"/>
          <w:lang w:val="en-US" w:eastAsia="zh-CN"/>
        </w:rPr>
        <w:t>is addressing</w:t>
      </w:r>
      <w:r>
        <w:rPr>
          <w:rFonts w:eastAsiaTheme="minorEastAsia"/>
          <w:color w:val="auto"/>
          <w:lang w:val="en-US" w:eastAsia="zh-CN"/>
        </w:rPr>
        <w:t xml:space="preserve"> KI#</w:t>
      </w:r>
      <w:r w:rsidR="00227C69">
        <w:rPr>
          <w:rFonts w:eastAsiaTheme="minorEastAsia"/>
          <w:color w:val="auto"/>
          <w:lang w:val="en-US" w:eastAsia="zh-CN"/>
        </w:rPr>
        <w:t>6</w:t>
      </w:r>
      <w:r w:rsidR="00DF72B0">
        <w:rPr>
          <w:rFonts w:eastAsiaTheme="minorEastAsia"/>
          <w:color w:val="auto"/>
          <w:lang w:val="en-US" w:eastAsia="zh-CN"/>
        </w:rPr>
        <w:t xml:space="preserve"> based on </w:t>
      </w:r>
      <w:r w:rsidR="00DF72B0" w:rsidRPr="00DF72B0">
        <w:rPr>
          <w:rFonts w:eastAsiaTheme="minorEastAsia"/>
          <w:color w:val="auto"/>
          <w:lang w:val="en-US" w:eastAsia="zh-CN"/>
        </w:rPr>
        <w:t>TR 23.700-14 V</w:t>
      </w:r>
      <w:r w:rsidR="004B64A8">
        <w:rPr>
          <w:rFonts w:eastAsiaTheme="minorEastAsia"/>
          <w:color w:val="auto"/>
          <w:lang w:val="en-US" w:eastAsia="zh-CN"/>
        </w:rPr>
        <w:t>1</w:t>
      </w:r>
      <w:r w:rsidR="00DF72B0" w:rsidRPr="00DF72B0">
        <w:rPr>
          <w:rFonts w:eastAsiaTheme="minorEastAsia"/>
          <w:color w:val="auto"/>
          <w:lang w:val="en-US" w:eastAsia="zh-CN"/>
        </w:rPr>
        <w:t>.</w:t>
      </w:r>
      <w:r w:rsidR="004B64A8">
        <w:rPr>
          <w:rFonts w:eastAsiaTheme="minorEastAsia"/>
          <w:color w:val="auto"/>
          <w:lang w:val="en-US" w:eastAsia="zh-CN"/>
        </w:rPr>
        <w:t>0</w:t>
      </w:r>
      <w:r w:rsidR="00DF72B0" w:rsidRPr="00DF72B0">
        <w:rPr>
          <w:rFonts w:eastAsiaTheme="minorEastAsia"/>
          <w:color w:val="auto"/>
          <w:lang w:val="en-US" w:eastAsia="zh-CN"/>
        </w:rPr>
        <w:t>.0</w:t>
      </w:r>
      <w:r w:rsidR="006F7BCE">
        <w:rPr>
          <w:rFonts w:eastAsiaTheme="minorEastAsia" w:hint="eastAsia"/>
          <w:color w:val="auto"/>
          <w:lang w:val="en-US" w:eastAsia="zh-CN"/>
        </w:rPr>
        <w:t>.</w:t>
      </w:r>
    </w:p>
    <w:p w14:paraId="490786C4" w14:textId="75A52DF0" w:rsidR="00CF626B" w:rsidRDefault="00066657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Key functionalities</w:t>
      </w:r>
      <w:r w:rsidR="004B64A8">
        <w:rPr>
          <w:rFonts w:eastAsiaTheme="minorEastAsia"/>
          <w:color w:val="auto"/>
          <w:lang w:val="en-US" w:eastAsia="zh-CN"/>
        </w:rPr>
        <w:t xml:space="preserve"> are summarized as below:</w:t>
      </w:r>
    </w:p>
    <w:p w14:paraId="70CD9E0C" w14:textId="51C06846" w:rsidR="00D356C0" w:rsidRPr="00F7442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highlight w:val="green"/>
          <w:lang w:val="en-US" w:eastAsia="zh-CN"/>
        </w:rPr>
      </w:pPr>
      <w:r w:rsidRPr="00F74422">
        <w:rPr>
          <w:b/>
          <w:bCs/>
          <w:highlight w:val="green"/>
        </w:rPr>
        <w:t xml:space="preserve">The configuration parameters are received from Sensing service consumer </w:t>
      </w:r>
      <w:r w:rsidR="00C02352" w:rsidRPr="00F74422">
        <w:rPr>
          <w:b/>
          <w:bCs/>
          <w:highlight w:val="green"/>
        </w:rPr>
        <w:t>or sensing operation server</w:t>
      </w:r>
    </w:p>
    <w:p w14:paraId="186736BD" w14:textId="7B37DEFA" w:rsidR="005B42DB" w:rsidRPr="00DD320B" w:rsidRDefault="00C02352" w:rsidP="00D356C0">
      <w:r>
        <w:t>Sensing Function receives the configuration parameter from AF</w:t>
      </w:r>
      <w:r w:rsidR="005C4A95">
        <w:t>,</w:t>
      </w:r>
      <w:r>
        <w:t xml:space="preserve"> NEF</w:t>
      </w:r>
      <w:r w:rsidR="005C4A95">
        <w:t>, some server, some parameter is additionally generated by SF itself</w:t>
      </w:r>
    </w:p>
    <w:p w14:paraId="46DB44C6" w14:textId="6AC6CA59" w:rsidR="00D356C0" w:rsidRPr="00DD320B" w:rsidRDefault="005B42DB" w:rsidP="00D356C0">
      <w:pPr>
        <w:rPr>
          <w:rFonts w:eastAsiaTheme="minorEastAsia"/>
          <w:lang w:val="en-US" w:eastAsia="zh-CN"/>
        </w:rPr>
      </w:pPr>
      <w:r w:rsidRPr="00DD320B">
        <w:t>#3</w:t>
      </w:r>
      <w:r w:rsidR="00130F0C" w:rsidRPr="00DD320B">
        <w:t>,</w:t>
      </w:r>
      <w:r w:rsidR="00C02352">
        <w:t xml:space="preserve"> </w:t>
      </w:r>
      <w:r w:rsidR="005C4A95">
        <w:t xml:space="preserve">#15, </w:t>
      </w:r>
      <w:r w:rsidR="00C02352">
        <w:t>#20</w:t>
      </w:r>
      <w:r w:rsidR="00813EB9">
        <w:t>, #27, #34</w:t>
      </w:r>
      <w:r w:rsidR="005C4A95">
        <w:t>, #35</w:t>
      </w:r>
    </w:p>
    <w:p w14:paraId="03216C9D" w14:textId="24790A6A" w:rsidR="006D6A73" w:rsidRPr="00F7442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highlight w:val="green"/>
          <w:lang w:val="en-US" w:eastAsia="zh-CN"/>
        </w:rPr>
      </w:pPr>
      <w:r w:rsidRPr="00F74422">
        <w:rPr>
          <w:b/>
          <w:bCs/>
          <w:highlight w:val="green"/>
        </w:rPr>
        <w:t>The configuration parameters are sent directly to Sensing Entity</w:t>
      </w:r>
    </w:p>
    <w:p w14:paraId="6921CDA0" w14:textId="6DFF0317" w:rsidR="005B42DB" w:rsidRPr="00DD320B" w:rsidRDefault="005B42DB" w:rsidP="00D356C0">
      <w:pPr>
        <w:rPr>
          <w:rFonts w:eastAsiaTheme="minorEastAsia"/>
          <w:color w:val="auto"/>
          <w:lang w:val="en-US" w:eastAsia="zh-CN"/>
        </w:rPr>
      </w:pPr>
      <w:r w:rsidRPr="00DD320B">
        <w:rPr>
          <w:rFonts w:eastAsiaTheme="minorEastAsia"/>
          <w:color w:val="auto"/>
          <w:lang w:val="en-US" w:eastAsia="zh-CN"/>
        </w:rPr>
        <w:t xml:space="preserve">Sensing Function </w:t>
      </w:r>
      <w:r w:rsidR="00C02352">
        <w:rPr>
          <w:rFonts w:eastAsiaTheme="minorEastAsia"/>
          <w:color w:val="auto"/>
          <w:lang w:val="en-US" w:eastAsia="zh-CN"/>
        </w:rPr>
        <w:t>sends the configuration parameters to sensing entity directly.</w:t>
      </w:r>
    </w:p>
    <w:p w14:paraId="05DB517F" w14:textId="47E5E951" w:rsidR="00D356C0" w:rsidRPr="00DD320B" w:rsidRDefault="005B42DB" w:rsidP="00D356C0">
      <w:pPr>
        <w:rPr>
          <w:rFonts w:eastAsiaTheme="minorEastAsia"/>
          <w:color w:val="auto"/>
          <w:lang w:val="en-US" w:eastAsia="zh-CN"/>
        </w:rPr>
      </w:pPr>
      <w:r w:rsidRPr="00DD320B">
        <w:rPr>
          <w:rFonts w:eastAsiaTheme="minorEastAsia"/>
          <w:color w:val="auto"/>
          <w:lang w:val="en-US" w:eastAsia="zh-CN"/>
        </w:rPr>
        <w:t xml:space="preserve">#3, </w:t>
      </w:r>
      <w:r w:rsidR="00C02352">
        <w:rPr>
          <w:rFonts w:eastAsiaTheme="minorEastAsia"/>
          <w:color w:val="auto"/>
          <w:lang w:val="en-US" w:eastAsia="zh-CN"/>
        </w:rPr>
        <w:t>#15, #20</w:t>
      </w:r>
      <w:r w:rsidR="00813EB9">
        <w:rPr>
          <w:rFonts w:eastAsiaTheme="minorEastAsia"/>
          <w:color w:val="auto"/>
          <w:lang w:val="en-US" w:eastAsia="zh-CN"/>
        </w:rPr>
        <w:t>, #27, #34</w:t>
      </w:r>
      <w:r w:rsidR="005C4A95">
        <w:rPr>
          <w:rFonts w:eastAsiaTheme="minorEastAsia"/>
          <w:color w:val="auto"/>
          <w:lang w:val="en-US" w:eastAsia="zh-CN"/>
        </w:rPr>
        <w:t>, #35</w:t>
      </w:r>
    </w:p>
    <w:p w14:paraId="41F5F666" w14:textId="7232E141" w:rsidR="00DD320B" w:rsidRPr="00F74422" w:rsidRDefault="00DD320B" w:rsidP="000E4682">
      <w:pPr>
        <w:pStyle w:val="ListParagraph"/>
        <w:numPr>
          <w:ilvl w:val="0"/>
          <w:numId w:val="1"/>
        </w:numPr>
        <w:rPr>
          <w:rFonts w:eastAsiaTheme="minorEastAsia"/>
          <w:b/>
          <w:bCs/>
          <w:highlight w:val="yellow"/>
          <w:lang w:val="en-US" w:eastAsia="zh-CN"/>
        </w:rPr>
      </w:pPr>
      <w:r w:rsidRPr="00F74422">
        <w:rPr>
          <w:rFonts w:eastAsiaTheme="minorEastAsia"/>
          <w:b/>
          <w:bCs/>
          <w:highlight w:val="yellow"/>
          <w:lang w:val="en-US" w:eastAsia="zh-CN"/>
        </w:rPr>
        <w:t>Configuration parameters are sent via AMF to Sensing Entity</w:t>
      </w:r>
    </w:p>
    <w:p w14:paraId="4F1E08F5" w14:textId="6F35A62C" w:rsidR="00884F3B" w:rsidRPr="00DD320B" w:rsidRDefault="005C4A95" w:rsidP="00884F3B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Sensing Function sent the configuration parameters via AMF through sensing service container</w:t>
      </w:r>
      <w:r w:rsidR="00884F3B" w:rsidRPr="00DD320B">
        <w:rPr>
          <w:rFonts w:eastAsiaTheme="minorEastAsia"/>
          <w:color w:val="auto"/>
          <w:lang w:val="en-US" w:eastAsia="zh-CN"/>
        </w:rPr>
        <w:t xml:space="preserve"> </w:t>
      </w:r>
    </w:p>
    <w:p w14:paraId="246B7391" w14:textId="015A7DD1" w:rsidR="00884F3B" w:rsidRPr="00DD320B" w:rsidRDefault="00884F3B" w:rsidP="00D356C0">
      <w:pPr>
        <w:rPr>
          <w:rFonts w:eastAsiaTheme="minorEastAsia"/>
          <w:color w:val="auto"/>
          <w:lang w:val="en-US" w:eastAsia="zh-CN"/>
        </w:rPr>
      </w:pPr>
      <w:r w:rsidRPr="00DD320B">
        <w:rPr>
          <w:rFonts w:eastAsiaTheme="minorEastAsia"/>
          <w:color w:val="auto"/>
          <w:lang w:val="en-US" w:eastAsia="zh-CN"/>
        </w:rPr>
        <w:t>#3</w:t>
      </w:r>
      <w:r w:rsidR="005C4A95">
        <w:rPr>
          <w:rFonts w:eastAsiaTheme="minorEastAsia"/>
          <w:color w:val="auto"/>
          <w:lang w:val="en-US" w:eastAsia="zh-CN"/>
        </w:rPr>
        <w:t>5</w:t>
      </w:r>
    </w:p>
    <w:p w14:paraId="176F67DB" w14:textId="15397334" w:rsidR="00DD320B" w:rsidRPr="00F7442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highlight w:val="green"/>
          <w:lang w:val="en-US" w:eastAsia="zh-CN"/>
        </w:rPr>
      </w:pPr>
      <w:r w:rsidRPr="00F74422">
        <w:rPr>
          <w:rFonts w:eastAsiaTheme="minorEastAsia"/>
          <w:b/>
          <w:bCs/>
          <w:highlight w:val="green"/>
          <w:lang w:val="en-US" w:eastAsia="zh-CN"/>
        </w:rPr>
        <w:t>The content of configuration parameter</w:t>
      </w:r>
      <w:r w:rsidR="0063470A">
        <w:rPr>
          <w:rFonts w:eastAsiaTheme="minorEastAsia"/>
          <w:b/>
          <w:bCs/>
          <w:highlight w:val="green"/>
          <w:lang w:val="en-US" w:eastAsia="zh-CN"/>
        </w:rPr>
        <w:t>s</w:t>
      </w:r>
    </w:p>
    <w:p w14:paraId="68A18E5F" w14:textId="565797C0" w:rsidR="00641463" w:rsidRDefault="00C81D0B" w:rsidP="00A77105">
      <w:pPr>
        <w:pStyle w:val="B1"/>
        <w:ind w:left="0" w:firstLine="0"/>
      </w:pPr>
      <w:r>
        <w:rPr>
          <w:rFonts w:eastAsiaTheme="minorEastAsia"/>
          <w:lang w:val="en-US" w:eastAsia="zh-CN"/>
        </w:rPr>
        <w:t xml:space="preserve">Sensing service type, </w:t>
      </w:r>
      <w:r w:rsidRPr="00243072">
        <w:rPr>
          <w:lang w:eastAsia="zh-CN"/>
        </w:rPr>
        <w:t xml:space="preserve">target </w:t>
      </w:r>
      <w:r w:rsidR="002308AB">
        <w:rPr>
          <w:lang w:eastAsia="zh-CN"/>
        </w:rPr>
        <w:t xml:space="preserve">sensing </w:t>
      </w:r>
      <w:r w:rsidRPr="00243072">
        <w:rPr>
          <w:lang w:eastAsia="zh-CN"/>
        </w:rPr>
        <w:t>area, sensing duration, sensing KPI</w:t>
      </w:r>
      <w:r w:rsidR="002308AB">
        <w:rPr>
          <w:lang w:eastAsia="zh-CN"/>
        </w:rPr>
        <w:t xml:space="preserve">/QoS, </w:t>
      </w:r>
      <w:r w:rsidR="002308AB">
        <w:t>Sensing object type, RCS (Radar Cross Section) range list, object velocity range</w:t>
      </w:r>
      <w:bookmarkStart w:id="2" w:name="_Hlk209112450"/>
    </w:p>
    <w:p w14:paraId="796571F8" w14:textId="03004E73" w:rsidR="00A77105" w:rsidRDefault="00A77105" w:rsidP="00A77105">
      <w:pPr>
        <w:pStyle w:val="B1"/>
        <w:ind w:left="0" w:firstLine="0"/>
        <w:rPr>
          <w:rFonts w:eastAsiaTheme="minorEastAsia"/>
          <w:b/>
          <w:bCs/>
          <w:color w:val="auto"/>
          <w:lang w:val="en-US" w:eastAsia="zh-CN"/>
        </w:rPr>
      </w:pPr>
      <w:r>
        <w:t>#27, #34, #35</w:t>
      </w:r>
    </w:p>
    <w:p w14:paraId="7103577F" w14:textId="4935E757" w:rsidR="00C94BE3" w:rsidRPr="00C94BE3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Observation 1: </w:t>
      </w:r>
      <w:r w:rsidR="00A77105">
        <w:rPr>
          <w:rFonts w:eastAsiaTheme="minorEastAsia"/>
          <w:b/>
          <w:bCs/>
          <w:color w:val="auto"/>
          <w:lang w:val="en-US" w:eastAsia="zh-CN"/>
        </w:rPr>
        <w:t>Most of the solutions are in principle proposing to SF to configure the parameters to sensing entity</w:t>
      </w:r>
      <w:r w:rsidR="00F74422">
        <w:rPr>
          <w:rFonts w:eastAsiaTheme="minorEastAsia"/>
          <w:b/>
          <w:bCs/>
          <w:color w:val="auto"/>
          <w:lang w:val="en-US" w:eastAsia="zh-CN"/>
        </w:rPr>
        <w:t xml:space="preserve"> with the exception that sol 35 suggest to have another option of sending via AMF as well</w:t>
      </w:r>
    </w:p>
    <w:p w14:paraId="29EA3024" w14:textId="21722E3F" w:rsidR="00C94BE3" w:rsidRPr="00C94BE3" w:rsidRDefault="00C94BE3" w:rsidP="00C94BE3">
      <w:pPr>
        <w:rPr>
          <w:rFonts w:eastAsiaTheme="minorEastAsia"/>
          <w:color w:val="auto"/>
          <w:lang w:val="en-US" w:eastAsia="zh-CN"/>
        </w:rPr>
      </w:pPr>
      <w:bookmarkStart w:id="3" w:name="_Hlk209116265"/>
      <w:r w:rsidRPr="00C94BE3">
        <w:rPr>
          <w:rFonts w:eastAsiaTheme="minorEastAsia" w:hint="eastAsia"/>
          <w:b/>
          <w:bCs/>
          <w:color w:val="auto"/>
          <w:lang w:val="en-US" w:eastAsia="zh-CN"/>
        </w:rPr>
        <w:t>P</w:t>
      </w: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roposal 1: </w:t>
      </w:r>
      <w:r>
        <w:rPr>
          <w:rFonts w:eastAsiaTheme="minorEastAsia"/>
          <w:b/>
          <w:bCs/>
          <w:color w:val="auto"/>
          <w:lang w:val="en-US" w:eastAsia="zh-CN"/>
        </w:rPr>
        <w:t>D</w:t>
      </w: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ocument </w:t>
      </w:r>
      <w:r w:rsidR="00396F89">
        <w:rPr>
          <w:rFonts w:eastAsiaTheme="minorEastAsia"/>
          <w:b/>
          <w:bCs/>
          <w:color w:val="auto"/>
          <w:lang w:val="en-US" w:eastAsia="zh-CN"/>
        </w:rPr>
        <w:t>all the green highlighted as agreed principles in clause 7.1 and keep the yellow highlighted item in clause 7.2 for further discussion</w:t>
      </w:r>
      <w:bookmarkEnd w:id="2"/>
      <w:bookmarkEnd w:id="3"/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02016387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80C16">
        <w:rPr>
          <w:rFonts w:eastAsiaTheme="minorEastAsia" w:hint="eastAsia"/>
          <w:color w:val="auto"/>
          <w:lang w:eastAsia="zh-CN"/>
        </w:rPr>
        <w:t>1</w:t>
      </w:r>
      <w:r w:rsidR="00C7679A">
        <w:rPr>
          <w:rFonts w:eastAsiaTheme="minorEastAsia"/>
          <w:color w:val="auto"/>
          <w:lang w:eastAsia="en-US"/>
        </w:rPr>
        <w:t>4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29C7BA40" w:rsid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4584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4" w:name="_Toc93073650"/>
    </w:p>
    <w:p w14:paraId="46196BB7" w14:textId="77777777" w:rsidR="00122877" w:rsidRPr="00415549" w:rsidRDefault="00122877" w:rsidP="00122877">
      <w:pPr>
        <w:pStyle w:val="Heading1"/>
        <w:rPr>
          <w:lang w:eastAsia="zh-CN"/>
        </w:rPr>
      </w:pPr>
      <w:bookmarkStart w:id="5" w:name="_Toc199433923"/>
      <w:bookmarkStart w:id="6" w:name="_Toc197612038"/>
      <w:bookmarkStart w:id="7" w:name="_Toc208040441"/>
      <w:bookmarkStart w:id="8" w:name="_Toc250980595"/>
      <w:bookmarkStart w:id="9" w:name="_Toc326037266"/>
      <w:bookmarkStart w:id="10" w:name="_Toc510604411"/>
      <w:bookmarkStart w:id="11" w:name="_Toc92875665"/>
      <w:bookmarkStart w:id="12" w:name="_Toc93070689"/>
      <w:r w:rsidRPr="00415549">
        <w:rPr>
          <w:lang w:eastAsia="zh-CN"/>
        </w:rPr>
        <w:lastRenderedPageBreak/>
        <w:t>7</w:t>
      </w:r>
      <w:r w:rsidRPr="00415549">
        <w:rPr>
          <w:lang w:eastAsia="zh-CN"/>
        </w:rPr>
        <w:tab/>
        <w:t>Interim agreements</w:t>
      </w:r>
      <w:bookmarkEnd w:id="5"/>
      <w:bookmarkEnd w:id="6"/>
      <w:bookmarkEnd w:id="7"/>
    </w:p>
    <w:p w14:paraId="584624F2" w14:textId="77777777" w:rsidR="00122877" w:rsidRPr="00415549" w:rsidRDefault="00122877" w:rsidP="00122877">
      <w:pPr>
        <w:pStyle w:val="Heading2"/>
      </w:pPr>
      <w:bookmarkStart w:id="13" w:name="_Toc197067451"/>
      <w:bookmarkStart w:id="14" w:name="_Toc197612039"/>
      <w:bookmarkStart w:id="15" w:name="_Toc199433924"/>
      <w:bookmarkStart w:id="16" w:name="_Toc208040442"/>
      <w:r w:rsidRPr="00415549">
        <w:t>7.1</w:t>
      </w:r>
      <w:r w:rsidRPr="00415549">
        <w:tab/>
        <w:t>Agreed Principles</w:t>
      </w:r>
      <w:bookmarkEnd w:id="13"/>
      <w:bookmarkEnd w:id="14"/>
      <w:bookmarkEnd w:id="15"/>
      <w:bookmarkEnd w:id="16"/>
    </w:p>
    <w:p w14:paraId="16042D1C" w14:textId="77777777" w:rsidR="00122877" w:rsidRPr="00415549" w:rsidRDefault="00122877" w:rsidP="00122877">
      <w:pPr>
        <w:pStyle w:val="Heading3"/>
      </w:pPr>
      <w:bookmarkStart w:id="17" w:name="_Toc197067452"/>
      <w:bookmarkStart w:id="18" w:name="_Toc197612040"/>
      <w:bookmarkStart w:id="19" w:name="_Toc199433925"/>
      <w:bookmarkStart w:id="20" w:name="_Toc208040443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KI#Y</w:t>
      </w:r>
      <w:bookmarkEnd w:id="17"/>
      <w:bookmarkEnd w:id="18"/>
      <w:bookmarkEnd w:id="19"/>
      <w:bookmarkEnd w:id="20"/>
    </w:p>
    <w:p w14:paraId="394352CE" w14:textId="64402762" w:rsidR="00122877" w:rsidRDefault="00122877" w:rsidP="00122877">
      <w:pPr>
        <w:pStyle w:val="EditorsNote"/>
        <w:rPr>
          <w:ins w:id="21" w:author="Samsung/Ashok" w:date="2025-10-03T08:02:00Z"/>
        </w:rPr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45D9EE45" w14:textId="77777777" w:rsidR="00437E52" w:rsidRDefault="00437E52" w:rsidP="00437E52">
      <w:pPr>
        <w:rPr>
          <w:ins w:id="22" w:author="Samsung/Ashok" w:date="2025-10-03T08:02:00Z"/>
        </w:rPr>
      </w:pPr>
      <w:ins w:id="23" w:author="Samsung/Ashok" w:date="2025-10-03T08:02:00Z">
        <w:r>
          <w:t>Based on the explanation in Discussion clause the following principles are proposed for interim agreement</w:t>
        </w:r>
      </w:ins>
    </w:p>
    <w:p w14:paraId="54969812" w14:textId="77777777" w:rsidR="00437E52" w:rsidRPr="00124B0D" w:rsidRDefault="00437E52" w:rsidP="00437E52">
      <w:pPr>
        <w:pStyle w:val="B2"/>
        <w:ind w:leftChars="141" w:left="566"/>
        <w:rPr>
          <w:ins w:id="24" w:author="Samsung/Ashok" w:date="2025-10-03T08:02:00Z"/>
          <w:rFonts w:eastAsia="DengXian"/>
          <w:b/>
          <w:lang w:eastAsia="zh-CN"/>
        </w:rPr>
      </w:pPr>
      <w:ins w:id="25" w:author="Samsung/Ashok" w:date="2025-10-03T08:02:00Z">
        <w:r w:rsidRPr="00124B0D">
          <w:rPr>
            <w:rFonts w:eastAsia="DengXian" w:hint="eastAsia"/>
            <w:b/>
            <w:lang w:eastAsia="zh-CN"/>
          </w:rPr>
          <w:t>-</w:t>
        </w:r>
        <w:r w:rsidRPr="00124B0D">
          <w:rPr>
            <w:rFonts w:eastAsia="DengXian"/>
            <w:b/>
            <w:lang w:eastAsia="zh-CN"/>
          </w:rPr>
          <w:tab/>
        </w:r>
        <w:r>
          <w:rPr>
            <w:rFonts w:eastAsia="DengXian"/>
            <w:b/>
            <w:lang w:eastAsia="zh-CN"/>
          </w:rPr>
          <w:t>Configuration of Parameters for sensing entities</w:t>
        </w:r>
        <w:r w:rsidRPr="00124B0D">
          <w:rPr>
            <w:rFonts w:eastAsia="DengXian"/>
            <w:b/>
            <w:lang w:eastAsia="zh-CN"/>
          </w:rPr>
          <w:t>:</w:t>
        </w:r>
      </w:ins>
    </w:p>
    <w:p w14:paraId="3054BD90" w14:textId="6CF655BE" w:rsidR="00437E52" w:rsidRDefault="00437E52" w:rsidP="00437E52">
      <w:pPr>
        <w:pStyle w:val="B2"/>
        <w:ind w:leftChars="283" w:left="850"/>
        <w:rPr>
          <w:ins w:id="26" w:author="Samsung/Ashok" w:date="2025-10-03T08:03:00Z"/>
          <w:rFonts w:eastAsia="DengXian"/>
          <w:lang w:eastAsia="zh-CN"/>
        </w:rPr>
      </w:pPr>
      <w:ins w:id="27" w:author="Samsung/Ashok" w:date="2025-10-03T08:02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Configuration parameters for sensing service can be sent by AF or any other </w:t>
        </w:r>
      </w:ins>
      <w:ins w:id="28" w:author="Samsung/Ashok" w:date="2025-10-03T08:03:00Z">
        <w:r>
          <w:rPr>
            <w:rFonts w:eastAsia="DengXian"/>
            <w:lang w:eastAsia="zh-CN"/>
          </w:rPr>
          <w:t>provisioning server and received by sensing function.</w:t>
        </w:r>
      </w:ins>
    </w:p>
    <w:p w14:paraId="70B2BA14" w14:textId="5FCF08AB" w:rsidR="00437E52" w:rsidRDefault="00437E52" w:rsidP="00437E52">
      <w:pPr>
        <w:pStyle w:val="B2"/>
        <w:ind w:leftChars="283" w:left="850"/>
        <w:rPr>
          <w:ins w:id="29" w:author="Samsung/Ashok" w:date="2025-10-03T08:06:00Z"/>
          <w:rFonts w:eastAsia="DengXian"/>
          <w:lang w:eastAsia="zh-CN"/>
        </w:rPr>
      </w:pPr>
      <w:ins w:id="30" w:author="Samsung/Ashok" w:date="2025-10-03T08:0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31" w:author="Samsung/Ashok" w:date="2025-10-03T08:06:00Z">
        <w:r>
          <w:rPr>
            <w:rFonts w:eastAsia="DengXian"/>
            <w:lang w:eastAsia="zh-CN"/>
          </w:rPr>
          <w:t>Sensing function will derive parameters received from AF or provisioning server. Also</w:t>
        </w:r>
      </w:ins>
      <w:ins w:id="32" w:author="Samsung/Ashok" w:date="2025-10-03T08:07:00Z">
        <w:r>
          <w:rPr>
            <w:rFonts w:eastAsia="DengXian"/>
            <w:lang w:eastAsia="zh-CN"/>
          </w:rPr>
          <w:t>,</w:t>
        </w:r>
      </w:ins>
      <w:ins w:id="33" w:author="Samsung/Ashok" w:date="2025-10-03T08:06:00Z">
        <w:r>
          <w:rPr>
            <w:rFonts w:eastAsia="DengXian"/>
            <w:lang w:eastAsia="zh-CN"/>
          </w:rPr>
          <w:t xml:space="preserve"> service function can generate some parameters applicable for sensing service.</w:t>
        </w:r>
      </w:ins>
    </w:p>
    <w:p w14:paraId="4144585A" w14:textId="29BFFCCD" w:rsidR="00437E52" w:rsidRDefault="00437E52" w:rsidP="00437E52">
      <w:pPr>
        <w:pStyle w:val="B2"/>
        <w:ind w:leftChars="283" w:left="850"/>
        <w:rPr>
          <w:ins w:id="34" w:author="Samsung/Ashok" w:date="2025-10-03T08:05:00Z"/>
          <w:rFonts w:eastAsia="DengXian"/>
          <w:lang w:eastAsia="zh-CN"/>
        </w:rPr>
      </w:pPr>
      <w:ins w:id="35" w:author="Samsung/Ashok" w:date="2025-10-03T08:0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36" w:author="Samsung/Ashok" w:date="2025-10-03T08:03:00Z">
        <w:r>
          <w:rPr>
            <w:rFonts w:eastAsia="DengXian"/>
            <w:lang w:eastAsia="zh-CN"/>
          </w:rPr>
          <w:t xml:space="preserve">Sensing function </w:t>
        </w:r>
      </w:ins>
      <w:ins w:id="37" w:author="Samsung/Ashok" w:date="2025-10-03T08:07:00Z">
        <w:r>
          <w:rPr>
            <w:rFonts w:eastAsia="DengXian"/>
            <w:lang w:eastAsia="zh-CN"/>
          </w:rPr>
          <w:t xml:space="preserve">will </w:t>
        </w:r>
      </w:ins>
      <w:ins w:id="38" w:author="Samsung/Ashok" w:date="2025-10-03T08:04:00Z">
        <w:r>
          <w:rPr>
            <w:rFonts w:eastAsia="DengXian"/>
            <w:lang w:eastAsia="zh-CN"/>
          </w:rPr>
          <w:t xml:space="preserve">send directly the parameters to sensing entity to configure </w:t>
        </w:r>
      </w:ins>
      <w:ins w:id="39" w:author="Samsung/Ashok" w:date="2025-10-03T08:05:00Z">
        <w:r>
          <w:rPr>
            <w:rFonts w:eastAsia="DengXian"/>
            <w:lang w:eastAsia="zh-CN"/>
          </w:rPr>
          <w:t>for the sensing service.</w:t>
        </w:r>
      </w:ins>
    </w:p>
    <w:p w14:paraId="0C33B618" w14:textId="1D81DD08" w:rsidR="00437E52" w:rsidRPr="00415549" w:rsidDel="00437E52" w:rsidRDefault="00437E52" w:rsidP="007B7DE5">
      <w:pPr>
        <w:pStyle w:val="B2"/>
        <w:ind w:leftChars="283" w:left="850"/>
        <w:rPr>
          <w:del w:id="40" w:author="Samsung/Ashok" w:date="2025-10-03T08:09:00Z"/>
        </w:rPr>
      </w:pPr>
      <w:ins w:id="41" w:author="Samsung/Ashok" w:date="2025-10-03T08:0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Sensing </w:t>
        </w:r>
      </w:ins>
      <w:ins w:id="42" w:author="Samsung/Ashok" w:date="2025-10-03T08:07:00Z">
        <w:r>
          <w:rPr>
            <w:rFonts w:eastAsia="DengXian"/>
            <w:lang w:eastAsia="zh-CN"/>
          </w:rPr>
          <w:t>parameters</w:t>
        </w:r>
      </w:ins>
      <w:ins w:id="43" w:author="Samsung/Ashok" w:date="2025-10-03T08:08:00Z">
        <w:r>
          <w:rPr>
            <w:rFonts w:eastAsia="DengXian"/>
            <w:lang w:eastAsia="zh-CN"/>
          </w:rPr>
          <w:t xml:space="preserve"> include </w:t>
        </w:r>
        <w:r>
          <w:rPr>
            <w:rFonts w:eastAsiaTheme="minorEastAsia"/>
            <w:lang w:val="en-US" w:eastAsia="zh-CN"/>
          </w:rPr>
          <w:t xml:space="preserve">Sensing service type, </w:t>
        </w:r>
        <w:r w:rsidRPr="00243072">
          <w:rPr>
            <w:lang w:eastAsia="zh-CN"/>
          </w:rPr>
          <w:t xml:space="preserve">target </w:t>
        </w:r>
        <w:r>
          <w:rPr>
            <w:lang w:eastAsia="zh-CN"/>
          </w:rPr>
          <w:t xml:space="preserve">sensing </w:t>
        </w:r>
        <w:r w:rsidRPr="00243072">
          <w:rPr>
            <w:lang w:eastAsia="zh-CN"/>
          </w:rPr>
          <w:t>area, sensing duration, sensing KPI</w:t>
        </w:r>
        <w:r>
          <w:rPr>
            <w:lang w:eastAsia="zh-CN"/>
          </w:rPr>
          <w:t xml:space="preserve">/QoS, </w:t>
        </w:r>
        <w:r>
          <w:t>Sensing object type, RCS (Radar Cross Section) range list, object velocity range</w:t>
        </w:r>
      </w:ins>
      <w:ins w:id="44" w:author="Samsung/Ashok" w:date="2025-10-03T08:12:00Z">
        <w:r w:rsidR="003C55F5">
          <w:t>.</w:t>
        </w:r>
      </w:ins>
    </w:p>
    <w:p w14:paraId="4CB88FCC" w14:textId="77777777" w:rsidR="00122877" w:rsidRPr="00415549" w:rsidRDefault="00122877" w:rsidP="00122877">
      <w:pPr>
        <w:pStyle w:val="Heading2"/>
      </w:pPr>
      <w:bookmarkStart w:id="45" w:name="_Toc197067453"/>
      <w:bookmarkStart w:id="46" w:name="_Toc197612041"/>
      <w:bookmarkStart w:id="47" w:name="_Toc199433926"/>
      <w:bookmarkStart w:id="48" w:name="_Toc208040444"/>
      <w:r w:rsidRPr="00415549">
        <w:t>7.2</w:t>
      </w:r>
      <w:r w:rsidRPr="00415549">
        <w:tab/>
        <w:t>Topics for further consideration</w:t>
      </w:r>
      <w:bookmarkEnd w:id="45"/>
      <w:bookmarkEnd w:id="46"/>
      <w:bookmarkEnd w:id="47"/>
      <w:bookmarkEnd w:id="48"/>
    </w:p>
    <w:p w14:paraId="5F716B63" w14:textId="77777777" w:rsidR="00122877" w:rsidRPr="00415549" w:rsidRDefault="00122877" w:rsidP="00122877">
      <w:pPr>
        <w:pStyle w:val="Heading3"/>
      </w:pPr>
      <w:bookmarkStart w:id="49" w:name="_Toc197067454"/>
      <w:bookmarkStart w:id="50" w:name="_Toc197612042"/>
      <w:bookmarkStart w:id="51" w:name="_Toc199433927"/>
      <w:bookmarkStart w:id="52" w:name="_Toc208040445"/>
      <w:r w:rsidRPr="00415549">
        <w:t>7.</w:t>
      </w:r>
      <w:proofErr w:type="gramStart"/>
      <w:r w:rsidRPr="00415549">
        <w:t>2.Z</w:t>
      </w:r>
      <w:proofErr w:type="gramEnd"/>
      <w:r w:rsidRPr="00415549">
        <w:tab/>
        <w:t>Topics for further consideration for KI#Z</w:t>
      </w:r>
      <w:bookmarkEnd w:id="49"/>
      <w:bookmarkEnd w:id="50"/>
      <w:bookmarkEnd w:id="51"/>
      <w:bookmarkEnd w:id="52"/>
    </w:p>
    <w:p w14:paraId="1D318C7C" w14:textId="68BC7162" w:rsidR="00122877" w:rsidRDefault="00122877" w:rsidP="00122877">
      <w:pPr>
        <w:pStyle w:val="EditorsNote"/>
        <w:rPr>
          <w:ins w:id="53" w:author="Samsung" w:date="2025-10-02T13:37:00Z"/>
        </w:rPr>
      </w:pPr>
      <w:r>
        <w:t>Editor's note:</w:t>
      </w:r>
      <w:r>
        <w:tab/>
        <w:t>This clause will include the topics for further consideration as work progresses for the specific KI#Z. Eventually this clause should only contain topics for further consideration that did not result in agreements (</w:t>
      </w:r>
      <w:proofErr w:type="gramStart"/>
      <w:r>
        <w:t>i.e.</w:t>
      </w:r>
      <w:proofErr w:type="gramEnd"/>
      <w:r>
        <w:t xml:space="preserve"> in agreed principle(s) in a clause 7.1.Z) and can either be then marked as not pursued or postponed to a future Release.</w:t>
      </w:r>
    </w:p>
    <w:p w14:paraId="6261A89D" w14:textId="7D0B7C97" w:rsidR="00437E52" w:rsidRDefault="00437E52" w:rsidP="00437E52">
      <w:pPr>
        <w:pStyle w:val="EditorsNote"/>
        <w:rPr>
          <w:ins w:id="54" w:author="Samsung/Ashok" w:date="2025-10-03T08:11:00Z"/>
        </w:rPr>
      </w:pPr>
      <w:ins w:id="55" w:author="Samsung/Ashok" w:date="2025-10-03T08:09:00Z">
        <w:r>
          <w:t>Editor's note:</w:t>
        </w:r>
        <w:r>
          <w:tab/>
        </w:r>
        <w:r w:rsidRPr="00AE027F">
          <w:t>The</w:t>
        </w:r>
      </w:ins>
      <w:ins w:id="56" w:author="Samsung/Ashok" w:date="2025-10-03T08:11:00Z">
        <w:r w:rsidR="007F30CC">
          <w:t xml:space="preserve"> parameters send to sensing entity (</w:t>
        </w:r>
        <w:proofErr w:type="gramStart"/>
        <w:r w:rsidR="007F30CC">
          <w:t>i.e.</w:t>
        </w:r>
        <w:proofErr w:type="gramEnd"/>
        <w:r w:rsidR="007F30CC">
          <w:t xml:space="preserve"> gNB) needs co-ordination with RAN3</w:t>
        </w:r>
      </w:ins>
      <w:ins w:id="57" w:author="Samsung/Ashok" w:date="2025-10-03T08:09:00Z">
        <w:r>
          <w:t>.</w:t>
        </w:r>
      </w:ins>
    </w:p>
    <w:p w14:paraId="29188752" w14:textId="6AA28AC9" w:rsidR="00437E52" w:rsidRPr="00AE027F" w:rsidRDefault="007F30CC" w:rsidP="00221FEE">
      <w:pPr>
        <w:pStyle w:val="EditorsNote"/>
        <w:rPr>
          <w:ins w:id="58" w:author="Samsung" w:date="2025-10-02T13:37:00Z"/>
        </w:rPr>
      </w:pPr>
      <w:ins w:id="59" w:author="Samsung/Ashok" w:date="2025-10-03T08:11:00Z">
        <w:r>
          <w:t>Editor's note:</w:t>
        </w:r>
        <w:r>
          <w:tab/>
          <w:t xml:space="preserve">Sensing </w:t>
        </w:r>
      </w:ins>
      <w:ins w:id="60" w:author="Samsung/Ashok" w:date="2025-10-03T08:12:00Z">
        <w:r>
          <w:t>function</w:t>
        </w:r>
      </w:ins>
      <w:ins w:id="61" w:author="Samsung/Ashok" w:date="2025-10-03T08:11:00Z">
        <w:r>
          <w:t xml:space="preserve"> sending parameter</w:t>
        </w:r>
      </w:ins>
      <w:ins w:id="62" w:author="Samsung/Ashok" w:date="2025-10-03T08:12:00Z">
        <w:r>
          <w:t>s via AMF to sensing entity depends upon the out come of KI#1 architecture principles</w:t>
        </w:r>
      </w:ins>
      <w:ins w:id="63" w:author="Samsung/Ashok" w:date="2025-10-03T08:11:00Z">
        <w:r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64" w:name="startOfAnnexes"/>
      <w:bookmarkEnd w:id="4"/>
      <w:bookmarkEnd w:id="8"/>
      <w:bookmarkEnd w:id="9"/>
      <w:bookmarkEnd w:id="10"/>
      <w:bookmarkEnd w:id="11"/>
      <w:bookmarkEnd w:id="12"/>
      <w:bookmarkEnd w:id="64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3F22" w14:textId="77777777" w:rsidR="000453AD" w:rsidRDefault="000453AD">
      <w:pPr>
        <w:spacing w:after="0"/>
      </w:pPr>
      <w:r>
        <w:separator/>
      </w:r>
    </w:p>
  </w:endnote>
  <w:endnote w:type="continuationSeparator" w:id="0">
    <w:p w14:paraId="227A5BCE" w14:textId="77777777" w:rsidR="000453AD" w:rsidRDefault="000453AD">
      <w:pPr>
        <w:spacing w:after="0"/>
      </w:pPr>
      <w:r>
        <w:continuationSeparator/>
      </w:r>
    </w:p>
  </w:endnote>
  <w:endnote w:type="continuationNotice" w:id="1">
    <w:p w14:paraId="400CB263" w14:textId="77777777" w:rsidR="000453AD" w:rsidRDefault="000453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0F1C" w14:textId="77777777" w:rsidR="000453AD" w:rsidRDefault="000453AD">
      <w:pPr>
        <w:spacing w:after="0"/>
      </w:pPr>
      <w:r>
        <w:separator/>
      </w:r>
    </w:p>
  </w:footnote>
  <w:footnote w:type="continuationSeparator" w:id="0">
    <w:p w14:paraId="0CF4F8D6" w14:textId="77777777" w:rsidR="000453AD" w:rsidRDefault="000453AD">
      <w:pPr>
        <w:spacing w:after="0"/>
      </w:pPr>
      <w:r>
        <w:continuationSeparator/>
      </w:r>
    </w:p>
  </w:footnote>
  <w:footnote w:type="continuationNotice" w:id="1">
    <w:p w14:paraId="2FFCB3E5" w14:textId="77777777" w:rsidR="000453AD" w:rsidRDefault="000453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/Ashok">
    <w15:presenceInfo w15:providerId="None" w15:userId="Samsung/Asho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B5C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3AD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682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940"/>
    <w:rsid w:val="00121B18"/>
    <w:rsid w:val="00121C3C"/>
    <w:rsid w:val="00121C67"/>
    <w:rsid w:val="0012270A"/>
    <w:rsid w:val="00122874"/>
    <w:rsid w:val="00122877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F0C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3E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FEE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C69"/>
    <w:rsid w:val="002301FA"/>
    <w:rsid w:val="002308AB"/>
    <w:rsid w:val="00230F01"/>
    <w:rsid w:val="002316A9"/>
    <w:rsid w:val="00232489"/>
    <w:rsid w:val="002326FA"/>
    <w:rsid w:val="0023342F"/>
    <w:rsid w:val="0023379E"/>
    <w:rsid w:val="0023381D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1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6F89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5F5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FBF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AFA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37E5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412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BEA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B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A95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6A6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0A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46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BE0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16"/>
    <w:rsid w:val="006D0E8D"/>
    <w:rsid w:val="006D1F4A"/>
    <w:rsid w:val="006D287D"/>
    <w:rsid w:val="006D2E79"/>
    <w:rsid w:val="006D3294"/>
    <w:rsid w:val="006D33E6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A73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4E3F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B9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382"/>
    <w:rsid w:val="007B765C"/>
    <w:rsid w:val="007B772B"/>
    <w:rsid w:val="007B7C53"/>
    <w:rsid w:val="007B7DE5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CC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EB9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0E"/>
    <w:rsid w:val="00884F18"/>
    <w:rsid w:val="00884F3B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8E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461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105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577B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DE4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62B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52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1F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D0B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2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4FA7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20B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468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50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A83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990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422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60A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0DA0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F9"/>
    <w:rsid w:val="00FE5ECE"/>
    <w:rsid w:val="00FE69C6"/>
    <w:rsid w:val="00FE6A21"/>
    <w:rsid w:val="00FE6E85"/>
    <w:rsid w:val="00FE7A10"/>
    <w:rsid w:val="00FF013B"/>
    <w:rsid w:val="00FF0B13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1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2</Pages>
  <Words>546</Words>
  <Characters>3116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Samsung/Ashok</cp:lastModifiedBy>
  <cp:revision>50</cp:revision>
  <dcterms:created xsi:type="dcterms:W3CDTF">2025-09-25T09:49:00Z</dcterms:created>
  <dcterms:modified xsi:type="dcterms:W3CDTF">2025-10-03T12:31:00Z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